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16132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B8271D">
        <w:rPr>
          <w:b/>
          <w:noProof/>
          <w:sz w:val="24"/>
        </w:rPr>
        <w:t>2</w:t>
      </w:r>
      <w:r w:rsidR="003674C0">
        <w:rPr>
          <w:b/>
          <w:noProof/>
          <w:sz w:val="24"/>
        </w:rPr>
        <w:t>0</w:t>
      </w:r>
      <w:r w:rsidR="00B8271D">
        <w:rPr>
          <w:b/>
          <w:noProof/>
          <w:sz w:val="24"/>
        </w:rPr>
        <w:t>5896</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A1F918" w:rsidR="001E41F3" w:rsidRPr="00410371" w:rsidRDefault="00D65A3A" w:rsidP="00D65A3A">
            <w:pPr>
              <w:pStyle w:val="CRCoverPage"/>
              <w:spacing w:after="0"/>
              <w:jc w:val="right"/>
              <w:rPr>
                <w:b/>
                <w:noProof/>
                <w:sz w:val="28"/>
              </w:rPr>
            </w:pPr>
            <w:r>
              <w:rPr>
                <w:b/>
                <w:noProof/>
                <w:sz w:val="28"/>
              </w:rPr>
              <w:t>24.502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642332" w:rsidR="001E41F3" w:rsidRPr="00410371" w:rsidRDefault="00570453" w:rsidP="00B8271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8271D">
              <w:rPr>
                <w:b/>
                <w:noProof/>
                <w:sz w:val="28"/>
              </w:rPr>
              <w:t>0155</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599735" w:rsidR="001E41F3" w:rsidRPr="00410371" w:rsidRDefault="00570453" w:rsidP="007B74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D501A">
              <w:rPr>
                <w:b/>
                <w:noProof/>
                <w:sz w:val="28"/>
              </w:rPr>
              <w:t>1</w:t>
            </w:r>
            <w:r w:rsidR="007B7401">
              <w:rPr>
                <w:b/>
                <w:noProof/>
                <w:sz w:val="28"/>
              </w:rPr>
              <w:t>7.0</w:t>
            </w:r>
            <w:r w:rsidR="00CD501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094DB0" w:rsidR="00F25D98" w:rsidRDefault="00C6337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071CD2" w:rsidR="001E41F3" w:rsidRDefault="00C60F9C" w:rsidP="00C60F9C">
            <w:pPr>
              <w:pStyle w:val="CRCoverPage"/>
              <w:spacing w:after="0"/>
              <w:ind w:left="100"/>
              <w:rPr>
                <w:noProof/>
              </w:rPr>
            </w:pPr>
            <w:r>
              <w:t xml:space="preserve">Clarification on NAI provided by </w:t>
            </w:r>
            <w:r w:rsidR="00A0052F">
              <w:t xml:space="preserve">N5CW device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54A867" w:rsidR="001E41F3" w:rsidRDefault="00570453" w:rsidP="00C60F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0F9C">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021351" w:rsidR="001E41F3" w:rsidRDefault="00C60F9C" w:rsidP="00C60F9C">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178C12" w:rsidR="001E41F3" w:rsidRDefault="00C60F9C">
            <w:pPr>
              <w:pStyle w:val="CRCoverPage"/>
              <w:spacing w:after="0"/>
              <w:ind w:left="100"/>
              <w:rPr>
                <w:noProof/>
              </w:rPr>
            </w:pPr>
            <w:r>
              <w:rPr>
                <w:noProof/>
              </w:rPr>
              <w:t>2020-09-27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115049" w:rsidR="001E41F3" w:rsidRDefault="00573113" w:rsidP="007C4898">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FAE360" w:rsidR="001E41F3" w:rsidRDefault="00570453" w:rsidP="005731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0F9C">
              <w:rPr>
                <w:noProof/>
              </w:rPr>
              <w:t>Rel-1</w:t>
            </w:r>
            <w:r w:rsidR="00573113">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CB968" w14:textId="77777777" w:rsidR="001E41F3" w:rsidRDefault="00864897" w:rsidP="00864897">
            <w:pPr>
              <w:pStyle w:val="CRCoverPage"/>
              <w:spacing w:after="0"/>
              <w:ind w:left="100"/>
              <w:rPr>
                <w:noProof/>
              </w:rPr>
            </w:pPr>
            <w:r w:rsidRPr="00864897">
              <w:rPr>
                <w:noProof/>
              </w:rPr>
              <w:t>S2-2006207</w:t>
            </w:r>
            <w:r>
              <w:rPr>
                <w:noProof/>
              </w:rPr>
              <w:t xml:space="preserve"> was agreed in SA2#140E. It clarifies that if </w:t>
            </w:r>
            <w:r w:rsidRPr="00864897">
              <w:rPr>
                <w:noProof/>
              </w:rPr>
              <w:t>the N5CW device has not registered to 5GC over 3GPP access when it registers to the 5GC via trusted WLAN, the NAI shall include the SUCI.</w:t>
            </w:r>
          </w:p>
          <w:p w14:paraId="4AB1CFBA" w14:textId="5431180C" w:rsidR="00864897" w:rsidRDefault="00864897" w:rsidP="00864897">
            <w:pPr>
              <w:pStyle w:val="CRCoverPage"/>
              <w:spacing w:after="0"/>
              <w:ind w:left="100"/>
              <w:rPr>
                <w:noProof/>
              </w:rPr>
            </w:pPr>
            <w:r>
              <w:rPr>
                <w:noProof/>
              </w:rPr>
              <w:t xml:space="preserve">Subclause </w:t>
            </w:r>
            <w:r>
              <w:t xml:space="preserve">7.3A.4.2 of </w:t>
            </w:r>
            <w:r>
              <w:rPr>
                <w:noProof/>
              </w:rPr>
              <w:t>of TS 24.502 is also lack of the statement.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4FEE6A" w:rsidR="001E41F3" w:rsidRDefault="00864897">
            <w:pPr>
              <w:pStyle w:val="CRCoverPage"/>
              <w:spacing w:after="0"/>
              <w:ind w:left="100"/>
              <w:rPr>
                <w:noProof/>
                <w:lang w:eastAsia="zh-CN"/>
              </w:rPr>
            </w:pPr>
            <w:r>
              <w:rPr>
                <w:rFonts w:hint="eastAsia"/>
                <w:noProof/>
                <w:lang w:eastAsia="zh-CN"/>
              </w:rPr>
              <w:t xml:space="preserve">Clarify </w:t>
            </w:r>
            <w:r>
              <w:rPr>
                <w:noProof/>
                <w:lang w:eastAsia="zh-CN"/>
              </w:rPr>
              <w:t>t</w:t>
            </w:r>
            <w:r w:rsidRPr="00864897">
              <w:rPr>
                <w:noProof/>
                <w:lang w:eastAsia="zh-CN"/>
              </w:rPr>
              <w:t>he NAI includes the SUCI if the N5CW device is also a 5G UE and has not registered to 5GCN over 3GPP access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864897"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7E7283" w:rsidR="001E41F3" w:rsidRDefault="00073349">
            <w:pPr>
              <w:pStyle w:val="CRCoverPage"/>
              <w:spacing w:after="0"/>
              <w:ind w:left="100"/>
              <w:rPr>
                <w:noProof/>
                <w:lang w:eastAsia="zh-CN"/>
              </w:rPr>
            </w:pPr>
            <w:r>
              <w:rPr>
                <w:rFonts w:hint="eastAsia"/>
                <w:noProof/>
                <w:lang w:eastAsia="zh-CN"/>
              </w:rPr>
              <w:t xml:space="preserve">It is not clear how to construct the NAI </w:t>
            </w:r>
            <w:r w:rsidRPr="00864897">
              <w:rPr>
                <w:noProof/>
                <w:lang w:eastAsia="zh-CN"/>
              </w:rPr>
              <w:t>if the N5CW device is also a 5G UE and has not registered to 5GCN over 3GPP access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3A1975" w:rsidR="001E41F3" w:rsidRDefault="00491A06">
            <w:pPr>
              <w:pStyle w:val="CRCoverPage"/>
              <w:spacing w:after="0"/>
              <w:ind w:left="100"/>
              <w:rPr>
                <w:noProof/>
                <w:lang w:eastAsia="zh-CN"/>
              </w:rPr>
            </w:pPr>
            <w:r>
              <w:rPr>
                <w:rFonts w:hint="eastAsia"/>
                <w:noProof/>
                <w:lang w:eastAsia="zh-CN"/>
              </w:rPr>
              <w:t>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F2EE6" w14:textId="77777777" w:rsidR="001F2DCA" w:rsidRPr="00977A87" w:rsidRDefault="001F2DCA" w:rsidP="001F2D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1670D3C" w14:textId="77777777" w:rsidR="0081454B" w:rsidRDefault="0081454B" w:rsidP="0081454B">
      <w:pPr>
        <w:pStyle w:val="4"/>
      </w:pPr>
      <w:bookmarkStart w:id="4" w:name="_Toc51936640"/>
      <w:bookmarkEnd w:id="3"/>
      <w:r>
        <w:t>7.3A.4.2</w:t>
      </w:r>
      <w:r>
        <w:tab/>
        <w:t>N5CW device registration over trusted WLAN access network</w:t>
      </w:r>
      <w:bookmarkEnd w:id="4"/>
    </w:p>
    <w:p w14:paraId="5973973A" w14:textId="77777777" w:rsidR="0081454B" w:rsidRDefault="0081454B" w:rsidP="0081454B">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81454B" w14:paraId="642ADA3B" w14:textId="77777777" w:rsidTr="007630CD">
        <w:tc>
          <w:tcPr>
            <w:tcW w:w="9629" w:type="dxa"/>
            <w:shd w:val="clear" w:color="auto" w:fill="auto"/>
          </w:tcPr>
          <w:p w14:paraId="427D8382" w14:textId="77777777" w:rsidR="0081454B" w:rsidRDefault="0081454B" w:rsidP="007630CD">
            <w:pPr>
              <w:jc w:val="center"/>
              <w:rPr>
                <w:noProof/>
              </w:rPr>
            </w:pPr>
            <w:r>
              <w:object w:dxaOrig="5479" w:dyaOrig="1812" w14:anchorId="3CBCC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82.2pt" o:ole="">
                  <v:imagedata r:id="rId12" o:title=""/>
                </v:shape>
                <o:OLEObject Type="Embed" ProgID="Visio.Drawing.15" ShapeID="_x0000_i1025" DrawAspect="Content" ObjectID="_1663364350" r:id="rId13"/>
              </w:object>
            </w:r>
          </w:p>
        </w:tc>
      </w:tr>
    </w:tbl>
    <w:p w14:paraId="5B02F8A0" w14:textId="77777777" w:rsidR="0081454B" w:rsidRDefault="0081454B" w:rsidP="0081454B">
      <w:pPr>
        <w:pStyle w:val="TF"/>
        <w:rPr>
          <w:noProof/>
        </w:rPr>
      </w:pPr>
      <w:r w:rsidRPr="00901F7D">
        <w:t>Figure </w:t>
      </w:r>
      <w:r>
        <w:t>7.3A.4.2-</w:t>
      </w:r>
      <w:r w:rsidRPr="00901F7D">
        <w:t xml:space="preserve">1: </w:t>
      </w:r>
      <w:r>
        <w:t>Trusted WLAN Access Network</w:t>
      </w:r>
    </w:p>
    <w:p w14:paraId="1C09013F" w14:textId="77777777" w:rsidR="0081454B" w:rsidRDefault="0081454B" w:rsidP="0081454B">
      <w:r>
        <w:t>The EAP-AKA' authentication procedure is executed for connecting the N5CW device to a TWAN according to 3GPP TS 33.501 [5].</w:t>
      </w:r>
    </w:p>
    <w:p w14:paraId="20818FAD" w14:textId="77777777" w:rsidR="0081454B" w:rsidRDefault="0081454B" w:rsidP="0081454B">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2571A5C2" w14:textId="77777777" w:rsidR="0081454B" w:rsidRDefault="0081454B" w:rsidP="0081454B">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13F0C903" w14:textId="77777777" w:rsidR="0081454B" w:rsidRDefault="0081454B" w:rsidP="0081454B">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 of 3GPP TS 23.003 </w:t>
      </w:r>
      <w:r w:rsidRPr="00917EA3">
        <w:rPr>
          <w:lang w:eastAsia="ko-KR"/>
        </w:rPr>
        <w:t>[8]</w:t>
      </w:r>
      <w:r>
        <w:rPr>
          <w:lang w:eastAsia="ko-KR"/>
        </w:rPr>
        <w:t xml:space="preserve"> to Request the PLMN with trusted 5G connectivity without NAS signalling capability; and</w:t>
      </w:r>
    </w:p>
    <w:p w14:paraId="175C4126" w14:textId="7CE645E3" w:rsidR="0081454B" w:rsidRDefault="0081454B" w:rsidP="0081454B">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5G UE and is already registered to 5GCN over 3GPP access.</w:t>
      </w:r>
      <w:ins w:id="5" w:author="ZTE Zhou" w:date="2020-09-27T09:15:00Z">
        <w:r>
          <w:rPr>
            <w:noProof/>
          </w:rPr>
          <w:t xml:space="preserve"> </w:t>
        </w:r>
      </w:ins>
      <w:ins w:id="6" w:author="ZTE Zhou" w:date="2020-09-25T17:58:00Z">
        <w:r>
          <w:rPr>
            <w:noProof/>
          </w:rPr>
          <w:t>T</w:t>
        </w:r>
      </w:ins>
      <w:ins w:id="7" w:author="ZTE Zhou" w:date="2020-09-25T17:55:00Z">
        <w:r>
          <w:rPr>
            <w:noProof/>
          </w:rPr>
          <w:t xml:space="preserve">he </w:t>
        </w:r>
      </w:ins>
      <w:ins w:id="8" w:author="ZTE Zhou" w:date="2020-09-25T17:56:00Z">
        <w:r>
          <w:rPr>
            <w:noProof/>
          </w:rPr>
          <w:t xml:space="preserve">NAI includes the </w:t>
        </w:r>
      </w:ins>
      <w:ins w:id="9" w:author="ZTE Zhou" w:date="2020-09-25T17:57:00Z">
        <w:r>
          <w:rPr>
            <w:noProof/>
          </w:rPr>
          <w:t>SUCI</w:t>
        </w:r>
      </w:ins>
      <w:ins w:id="10" w:author="ZTE Zhou" w:date="2020-09-25T17:58:00Z">
        <w:r>
          <w:rPr>
            <w:noProof/>
          </w:rPr>
          <w:t xml:space="preserve"> if the N5CW device is also a 5G UE and has not registered to 5GCN over 3GPP access</w:t>
        </w:r>
      </w:ins>
      <w:ins w:id="11" w:author="ZTE Zhou" w:date="2020-09-25T17:57:00Z">
        <w:r>
          <w:rPr>
            <w:noProof/>
          </w:rPr>
          <w:t>.</w:t>
        </w:r>
      </w:ins>
    </w:p>
    <w:p w14:paraId="493C061A" w14:textId="77777777" w:rsidR="0081454B" w:rsidRPr="00A55871" w:rsidRDefault="0081454B" w:rsidP="0081454B">
      <w:pPr>
        <w:pStyle w:val="B1"/>
        <w:rPr>
          <w:lang w:eastAsia="ko-KR"/>
        </w:rPr>
      </w:pPr>
      <w:r>
        <w:rPr>
          <w:lang w:eastAsia="ko-KR"/>
        </w:rPr>
        <w:t>b)</w:t>
      </w:r>
      <w:r>
        <w:rPr>
          <w:lang w:eastAsia="ko-KR"/>
        </w:rPr>
        <w:tab/>
        <w:t>transmit the EAP-Response of identity type encapsulated in the link layer protocol packets towards the TWAP.</w:t>
      </w:r>
    </w:p>
    <w:p w14:paraId="1EC2EF3C" w14:textId="77777777" w:rsidR="0081454B" w:rsidRDefault="0081454B" w:rsidP="0081454B">
      <w:r>
        <w:t xml:space="preserve">The TWAP conveys the information provided by the N5CW device to the TWIF which initiates the registration and the PDU session establishment to obtain an IP address, on behalf of the N5CW device to an AMF according to </w:t>
      </w:r>
      <w:r>
        <w:rPr>
          <w:lang w:eastAsia="zh-CN"/>
        </w:rPr>
        <w:t>3GPP TS 24.501 [4]</w:t>
      </w:r>
      <w:r>
        <w:t>.</w:t>
      </w:r>
    </w:p>
    <w:p w14:paraId="376097D4" w14:textId="77777777" w:rsidR="0081454B" w:rsidRDefault="0081454B" w:rsidP="0081454B">
      <w:pPr>
        <w:pStyle w:val="NO"/>
      </w:pPr>
      <w:r>
        <w:t>NOTE 2:</w:t>
      </w:r>
      <w:r>
        <w:tab/>
        <w:t>The communication protocol between the TWAP and the TWIF is outside of the scope of 3GPP.</w:t>
      </w:r>
    </w:p>
    <w:p w14:paraId="0FAD815A" w14:textId="77777777" w:rsidR="0081454B" w:rsidRDefault="0081454B" w:rsidP="0081454B">
      <w:r>
        <w:t xml:space="preserve">An exchange of the </w:t>
      </w:r>
      <w:r>
        <w:rPr>
          <w:rFonts w:eastAsia="宋体"/>
        </w:rPr>
        <w:t xml:space="preserve">EAP request and EAP response </w:t>
      </w:r>
      <w:r>
        <w:t xml:space="preserve">as described </w:t>
      </w:r>
      <w:r>
        <w:rPr>
          <w:lang w:eastAsia="ko-KR"/>
        </w:rPr>
        <w:t xml:space="preserve">in IETF RFC 3748 [9] </w:t>
      </w:r>
      <w:r>
        <w:rPr>
          <w:rFonts w:eastAsia="宋体"/>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0A6AC2B8" w14:textId="77777777" w:rsidR="0081454B" w:rsidRPr="0081454B" w:rsidRDefault="0081454B" w:rsidP="00792AE3"/>
    <w:p w14:paraId="23674207" w14:textId="43F05749" w:rsidR="00C60F9C" w:rsidRPr="00977A87" w:rsidRDefault="00C60F9C" w:rsidP="00C60F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61DBDF3" w14:textId="77777777" w:rsidR="001E41F3" w:rsidRPr="00792AE3" w:rsidRDefault="001E41F3">
      <w:pPr>
        <w:rPr>
          <w:noProof/>
        </w:rPr>
      </w:pPr>
    </w:p>
    <w:sectPr w:rsidR="001E41F3" w:rsidRPr="00792AE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4714E" w14:textId="77777777" w:rsidR="002E1C36" w:rsidRDefault="002E1C36">
      <w:r>
        <w:separator/>
      </w:r>
    </w:p>
  </w:endnote>
  <w:endnote w:type="continuationSeparator" w:id="0">
    <w:p w14:paraId="22821B3E" w14:textId="77777777" w:rsidR="002E1C36" w:rsidRDefault="002E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29A63" w14:textId="77777777" w:rsidR="002E1C36" w:rsidRDefault="002E1C36">
      <w:r>
        <w:separator/>
      </w:r>
    </w:p>
  </w:footnote>
  <w:footnote w:type="continuationSeparator" w:id="0">
    <w:p w14:paraId="53DC70ED" w14:textId="77777777" w:rsidR="002E1C36" w:rsidRDefault="002E1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49"/>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2DCA"/>
    <w:rsid w:val="00227EAD"/>
    <w:rsid w:val="00230865"/>
    <w:rsid w:val="0026004D"/>
    <w:rsid w:val="002640DD"/>
    <w:rsid w:val="00275D12"/>
    <w:rsid w:val="00284FEB"/>
    <w:rsid w:val="002860C4"/>
    <w:rsid w:val="002A1ABE"/>
    <w:rsid w:val="002B5741"/>
    <w:rsid w:val="002E1C36"/>
    <w:rsid w:val="00305409"/>
    <w:rsid w:val="003609EF"/>
    <w:rsid w:val="0036231A"/>
    <w:rsid w:val="00363DF6"/>
    <w:rsid w:val="003674C0"/>
    <w:rsid w:val="00374DD4"/>
    <w:rsid w:val="003A2F2D"/>
    <w:rsid w:val="003E1A36"/>
    <w:rsid w:val="00410371"/>
    <w:rsid w:val="004115D5"/>
    <w:rsid w:val="004227A8"/>
    <w:rsid w:val="004242F1"/>
    <w:rsid w:val="00491A06"/>
    <w:rsid w:val="004A6835"/>
    <w:rsid w:val="004B75B7"/>
    <w:rsid w:val="004C6F88"/>
    <w:rsid w:val="004E1669"/>
    <w:rsid w:val="004E392F"/>
    <w:rsid w:val="0051580D"/>
    <w:rsid w:val="00526870"/>
    <w:rsid w:val="00547111"/>
    <w:rsid w:val="00570453"/>
    <w:rsid w:val="00573113"/>
    <w:rsid w:val="00592D74"/>
    <w:rsid w:val="005E2C44"/>
    <w:rsid w:val="00621188"/>
    <w:rsid w:val="006257ED"/>
    <w:rsid w:val="0064027A"/>
    <w:rsid w:val="00677E82"/>
    <w:rsid w:val="00695808"/>
    <w:rsid w:val="006B46FB"/>
    <w:rsid w:val="006E21FB"/>
    <w:rsid w:val="0077502F"/>
    <w:rsid w:val="00792342"/>
    <w:rsid w:val="00792AE3"/>
    <w:rsid w:val="007977A8"/>
    <w:rsid w:val="007B512A"/>
    <w:rsid w:val="007B7401"/>
    <w:rsid w:val="007C2097"/>
    <w:rsid w:val="007C4898"/>
    <w:rsid w:val="007D6A07"/>
    <w:rsid w:val="007F7259"/>
    <w:rsid w:val="008040A8"/>
    <w:rsid w:val="0081454B"/>
    <w:rsid w:val="008279FA"/>
    <w:rsid w:val="00834A6C"/>
    <w:rsid w:val="008438B9"/>
    <w:rsid w:val="008626E7"/>
    <w:rsid w:val="00864897"/>
    <w:rsid w:val="00870EE7"/>
    <w:rsid w:val="008863B9"/>
    <w:rsid w:val="008A45A6"/>
    <w:rsid w:val="008F686C"/>
    <w:rsid w:val="009148DE"/>
    <w:rsid w:val="00937B27"/>
    <w:rsid w:val="00941BFE"/>
    <w:rsid w:val="00941E30"/>
    <w:rsid w:val="009777D9"/>
    <w:rsid w:val="00991B88"/>
    <w:rsid w:val="009A5753"/>
    <w:rsid w:val="009A579D"/>
    <w:rsid w:val="009E3297"/>
    <w:rsid w:val="009E6C24"/>
    <w:rsid w:val="009F734F"/>
    <w:rsid w:val="00A0052F"/>
    <w:rsid w:val="00A246B6"/>
    <w:rsid w:val="00A47E70"/>
    <w:rsid w:val="00A50CF0"/>
    <w:rsid w:val="00A542A2"/>
    <w:rsid w:val="00A7671C"/>
    <w:rsid w:val="00AA2CBC"/>
    <w:rsid w:val="00AC5820"/>
    <w:rsid w:val="00AD1CD8"/>
    <w:rsid w:val="00B258BB"/>
    <w:rsid w:val="00B67B97"/>
    <w:rsid w:val="00B8271D"/>
    <w:rsid w:val="00B968C8"/>
    <w:rsid w:val="00BA3EC5"/>
    <w:rsid w:val="00BA51D9"/>
    <w:rsid w:val="00BB5DFC"/>
    <w:rsid w:val="00BD279D"/>
    <w:rsid w:val="00BD6BB8"/>
    <w:rsid w:val="00BE70D2"/>
    <w:rsid w:val="00C60F9C"/>
    <w:rsid w:val="00C63371"/>
    <w:rsid w:val="00C66BA2"/>
    <w:rsid w:val="00C75CB0"/>
    <w:rsid w:val="00C95985"/>
    <w:rsid w:val="00CC5026"/>
    <w:rsid w:val="00CC68D0"/>
    <w:rsid w:val="00CD501A"/>
    <w:rsid w:val="00D03F9A"/>
    <w:rsid w:val="00D06D51"/>
    <w:rsid w:val="00D24991"/>
    <w:rsid w:val="00D50255"/>
    <w:rsid w:val="00D65A3A"/>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92AE3"/>
    <w:rPr>
      <w:rFonts w:ascii="Times New Roman" w:hAnsi="Times New Roman"/>
      <w:lang w:val="en-GB" w:eastAsia="en-US"/>
    </w:rPr>
  </w:style>
  <w:style w:type="character" w:customStyle="1" w:styleId="B1Char">
    <w:name w:val="B1 Char"/>
    <w:link w:val="B1"/>
    <w:locked/>
    <w:rsid w:val="00792AE3"/>
    <w:rPr>
      <w:rFonts w:ascii="Times New Roman" w:hAnsi="Times New Roman"/>
      <w:lang w:val="en-GB" w:eastAsia="en-US"/>
    </w:rPr>
  </w:style>
  <w:style w:type="character" w:customStyle="1" w:styleId="TFCharChar">
    <w:name w:val="TF Char Char"/>
    <w:link w:val="TF"/>
    <w:rsid w:val="00792A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2B933-811A-4E42-AB48-19A094D57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708</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40</cp:revision>
  <cp:lastPrinted>1899-12-31T23:00:00Z</cp:lastPrinted>
  <dcterms:created xsi:type="dcterms:W3CDTF">2018-11-05T09:14:00Z</dcterms:created>
  <dcterms:modified xsi:type="dcterms:W3CDTF">2020-10-04T16:53:00Z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